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9053A8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55E2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6A4905">
        <w:rPr>
          <w:b/>
          <w:noProof/>
          <w:sz w:val="24"/>
        </w:rPr>
        <w:t>452</w:t>
      </w:r>
    </w:p>
    <w:p w14:paraId="1DD2C58F" w14:textId="6A0EA0C5" w:rsidR="00255E26" w:rsidRDefault="00255E26" w:rsidP="00255E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B07373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  <w:t xml:space="preserve">(revision of </w:t>
      </w:r>
      <w:r w:rsidR="006A4905">
        <w:rPr>
          <w:b/>
          <w:noProof/>
          <w:sz w:val="24"/>
        </w:rPr>
        <w:t>C4-243157</w:t>
      </w:r>
      <w:r w:rsidR="006A490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B601F" w:rsidR="001E41F3" w:rsidRPr="00410371" w:rsidRDefault="000E31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29.</w:t>
            </w:r>
            <w:r w:rsidR="008D5934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45B14" w:rsidR="001E41F3" w:rsidRPr="00410371" w:rsidRDefault="000D4D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CC0017">
                <w:rPr>
                  <w:b/>
                  <w:noProof/>
                  <w:sz w:val="28"/>
                </w:rPr>
                <w:t>568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7BA76" w:rsidR="001E41F3" w:rsidRPr="00410371" w:rsidRDefault="006A49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5EF91" w:rsidR="001E41F3" w:rsidRPr="00410371" w:rsidRDefault="000E3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18.</w:t>
            </w:r>
            <w:r w:rsidR="008D5934">
              <w:rPr>
                <w:b/>
                <w:noProof/>
                <w:sz w:val="28"/>
              </w:rPr>
              <w:t>6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2930B" w:rsidR="001E41F3" w:rsidRDefault="008D5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data type of </w:t>
            </w:r>
            <w:proofErr w:type="spellStart"/>
            <w:r>
              <w:rPr>
                <w:lang w:eastAsia="zh-CN"/>
              </w:rPr>
              <w:t>AppDcInfo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03BB">
              <w:rPr>
                <w:noProof/>
              </w:rPr>
              <w:t>NG</w:t>
            </w:r>
            <w:r w:rsidR="00A103BB">
              <w:rPr>
                <w:rFonts w:hint="eastAsia"/>
                <w:noProof/>
                <w:lang w:eastAsia="zh-CN"/>
              </w:rPr>
              <w:t>_</w:t>
            </w:r>
            <w:r w:rsidR="00A103BB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</w:t>
            </w:r>
            <w:r w:rsidR="00CC138D">
              <w:rPr>
                <w:noProof/>
              </w:rPr>
              <w:t>8</w:t>
            </w:r>
            <w:r w:rsidR="00EB5F6A">
              <w:rPr>
                <w:noProof/>
              </w:rPr>
              <w:t>-</w:t>
            </w:r>
            <w:r w:rsidR="00CC13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0E3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03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0E3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23C66" w14:textId="06B2701E" w:rsidR="0069539A" w:rsidRDefault="008D5934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AppDcInfo is defined in 26.114 as </w:t>
            </w:r>
            <w:r w:rsidR="00D90F2E">
              <w:rPr>
                <w:noProof/>
                <w:lang w:eastAsia="zh-CN"/>
              </w:rPr>
              <w:t>bel</w:t>
            </w:r>
            <w:r w:rsidR="00D90F2E">
              <w:rPr>
                <w:rFonts w:hint="eastAsia"/>
                <w:noProof/>
                <w:lang w:eastAsia="zh-CN"/>
              </w:rPr>
              <w:t>ow</w:t>
            </w:r>
            <w:r w:rsidR="00D90F2E">
              <w:rPr>
                <w:noProof/>
                <w:lang w:eastAsia="zh-CN"/>
              </w:rPr>
              <w:t>:</w:t>
            </w:r>
          </w:p>
          <w:p w14:paraId="41951003" w14:textId="0683F197" w:rsidR="00D90F2E" w:rsidRDefault="00D90F2E" w:rsidP="00D90F2E">
            <w:pPr>
              <w:ind w:firstLineChars="100" w:firstLine="200"/>
              <w:rPr>
                <w:noProof/>
              </w:rPr>
            </w:pPr>
            <w:r>
              <w:rPr>
                <w:noProof/>
              </w:rPr>
              <w:t>app-dc-info = adc-info *[ SP adc-info]</w:t>
            </w:r>
          </w:p>
          <w:p w14:paraId="3265D3DF" w14:textId="45212D8F" w:rsidR="00122F23" w:rsidRP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hich means that the </w:t>
            </w:r>
            <w:r w:rsidR="00844F87">
              <w:rPr>
                <w:noProof/>
                <w:lang w:eastAsia="zh-CN"/>
              </w:rPr>
              <w:t>adc-info might be contained multiple times.</w:t>
            </w:r>
          </w:p>
          <w:p w14:paraId="1D4D87DC" w14:textId="77777777" w:rsid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0F8BE0" w:rsidR="00844F87" w:rsidRPr="00122F2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data type of attribute</w:t>
            </w:r>
            <w:r w:rsidRPr="00981E02">
              <w:rPr>
                <w:lang w:eastAsia="zh-CN"/>
              </w:rPr>
              <w:t xml:space="preserve"> </w:t>
            </w: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  <w:r>
              <w:rPr>
                <w:lang w:eastAsia="zh-CN"/>
              </w:rPr>
              <w:t xml:space="preserve"> should be corrected to an array.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1E23E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Change the data type of </w:t>
            </w:r>
            <w:proofErr w:type="spellStart"/>
            <w:r>
              <w:t>appDcInfo</w:t>
            </w:r>
            <w:proofErr w:type="spellEnd"/>
            <w:r>
              <w:t xml:space="preserve"> to an array.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BC618" w:rsidR="001E41F3" w:rsidRDefault="00844F87" w:rsidP="007B3F8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A3B60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A92" w14:textId="3F58C2B9" w:rsidR="00000C2F" w:rsidRDefault="00956887">
            <w:pPr>
              <w:pStyle w:val="CRCoverPage"/>
              <w:spacing w:after="0"/>
              <w:ind w:left="100"/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 w:rsidR="00C964F8">
              <w:rPr>
                <w:rFonts w:hint="eastAsia"/>
                <w:lang w:eastAsia="zh-CN"/>
              </w:rPr>
              <w:t>of</w:t>
            </w:r>
          </w:p>
          <w:p w14:paraId="00D3B8F7" w14:textId="3B54CA72" w:rsidR="001E41F3" w:rsidRDefault="00062DDD" w:rsidP="00D439CC">
            <w:pPr>
              <w:pStyle w:val="CRCoverPage"/>
              <w:spacing w:after="0"/>
              <w:ind w:left="100"/>
            </w:pPr>
            <w:r w:rsidRPr="00062DDD">
              <w:t>TS29571_CommonData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yaml and </w:t>
            </w:r>
            <w:r w:rsidR="00000C2F">
              <w:t>TS29</w:t>
            </w:r>
            <w:r w:rsidR="00D439CC">
              <w:t>17</w:t>
            </w:r>
            <w:r w:rsidR="0043266E">
              <w:t>5</w:t>
            </w:r>
            <w:r w:rsidR="00000C2F">
              <w:t>_N</w:t>
            </w:r>
            <w:r w:rsidR="0043266E">
              <w:t>ismas</w:t>
            </w:r>
            <w:r w:rsidR="00000C2F">
              <w:t>_</w:t>
            </w:r>
            <w:r w:rsidR="0043266E">
              <w:rPr>
                <w:lang w:eastAsia="zh-CN"/>
              </w:rPr>
              <w:t>SessionEventControl</w:t>
            </w:r>
            <w:r w:rsidR="00000C2F">
              <w:t>.yaml</w:t>
            </w:r>
            <w:r w:rsidR="00956887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24351" w14:textId="77777777" w:rsidR="008863B9" w:rsidRDefault="00576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V1:</w:t>
            </w:r>
          </w:p>
          <w:p w14:paraId="6ACA4173" w14:textId="1C15A23E" w:rsidR="00576ED6" w:rsidRDefault="006C450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change on the attribute appDcInfo and add a new attribute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49599A" w14:textId="77777777" w:rsidR="008D5934" w:rsidRPr="00981E02" w:rsidRDefault="008D5934" w:rsidP="008D5934">
      <w:pPr>
        <w:pStyle w:val="40"/>
      </w:pPr>
      <w:bookmarkStart w:id="1" w:name="_Toc160890616"/>
      <w:bookmarkStart w:id="2" w:name="_Toc169939364"/>
      <w:bookmarkStart w:id="3" w:name="_Toc146103765"/>
      <w:bookmarkStart w:id="4" w:name="_Toc151981324"/>
      <w:bookmarkStart w:id="5" w:name="_Toc168668639"/>
      <w:r w:rsidRPr="00F11966">
        <w:t>5</w:t>
      </w:r>
      <w:r>
        <w:t>.11</w:t>
      </w:r>
      <w:r w:rsidRPr="00F11966">
        <w:t>.4</w:t>
      </w:r>
      <w:r w:rsidRPr="00981E02">
        <w:t>.</w:t>
      </w:r>
      <w:r w:rsidRPr="003423DA">
        <w:t>5</w:t>
      </w:r>
      <w:r w:rsidRPr="00981E02">
        <w:tab/>
        <w:t xml:space="preserve">Type: </w:t>
      </w:r>
      <w:proofErr w:type="spellStart"/>
      <w:r w:rsidRPr="00981E02">
        <w:t>AppBindingInfo</w:t>
      </w:r>
      <w:bookmarkEnd w:id="2"/>
      <w:proofErr w:type="spellEnd"/>
    </w:p>
    <w:p w14:paraId="3AFF10CF" w14:textId="77777777" w:rsidR="008D5934" w:rsidRPr="00981E02" w:rsidRDefault="008D5934" w:rsidP="008D5934">
      <w:pPr>
        <w:pStyle w:val="TH"/>
      </w:pPr>
      <w:r w:rsidRPr="00981E02">
        <w:rPr>
          <w:noProof/>
        </w:rPr>
        <w:t>Table </w:t>
      </w:r>
      <w:r w:rsidRPr="00981E02">
        <w:t>5.11.4.</w:t>
      </w:r>
      <w:r w:rsidRPr="003423DA">
        <w:t>5</w:t>
      </w:r>
      <w:r w:rsidRPr="00981E02">
        <w:t xml:space="preserve">-1: </w:t>
      </w:r>
      <w:r w:rsidRPr="00981E02">
        <w:rPr>
          <w:noProof/>
        </w:rPr>
        <w:t>Definition of type AppBindingInfo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8D5934" w:rsidRPr="00981E02" w14:paraId="046036DB" w14:textId="77777777" w:rsidTr="00AB6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A0F3" w14:textId="77777777" w:rsidR="008D5934" w:rsidRPr="00981E02" w:rsidRDefault="008D5934" w:rsidP="00AB6714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F7C9F" w14:textId="77777777" w:rsidR="008D5934" w:rsidRPr="00981E02" w:rsidRDefault="008D5934" w:rsidP="00AB6714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C9A48" w14:textId="77777777" w:rsidR="008D5934" w:rsidRPr="00981E02" w:rsidRDefault="008D5934" w:rsidP="00AB6714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90AD" w14:textId="77777777" w:rsidR="008D5934" w:rsidRPr="00981E02" w:rsidRDefault="008D5934" w:rsidP="00AB6714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127E" w14:textId="77777777" w:rsidR="008D5934" w:rsidRPr="00981E02" w:rsidRDefault="008D5934" w:rsidP="00AB6714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8D5934" w:rsidRPr="00981E02" w14:paraId="4FA8F00A" w14:textId="77777777" w:rsidTr="00AB6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32E" w14:textId="77777777" w:rsidR="008D5934" w:rsidRPr="00981E02" w:rsidRDefault="008D5934" w:rsidP="00AB6714">
            <w:pPr>
              <w:pStyle w:val="TAL"/>
            </w:pPr>
            <w:proofErr w:type="spellStart"/>
            <w:r w:rsidRPr="00981E02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1AE" w14:textId="77777777" w:rsidR="008D5934" w:rsidRPr="00981E02" w:rsidRDefault="008D5934" w:rsidP="00AB6714">
            <w:pPr>
              <w:pStyle w:val="TAL"/>
            </w:pPr>
            <w:r w:rsidRPr="00981E02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7B8" w14:textId="77777777" w:rsidR="008D5934" w:rsidRPr="00981E02" w:rsidRDefault="008D5934" w:rsidP="00AB6714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342" w14:textId="77777777" w:rsidR="008D5934" w:rsidRPr="00981E02" w:rsidRDefault="008D5934" w:rsidP="00AB6714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6A8" w14:textId="77777777" w:rsidR="008D5934" w:rsidRPr="00981E02" w:rsidRDefault="008D5934" w:rsidP="00AB6714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</w:tr>
      <w:tr w:rsidR="008D5934" w:rsidRPr="00981E02" w14:paraId="5A9C0715" w14:textId="77777777" w:rsidTr="00AB6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4A3" w14:textId="77777777" w:rsidR="008D5934" w:rsidRPr="00981E02" w:rsidRDefault="008D5934" w:rsidP="00AB6714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55B" w14:textId="1EEA447A" w:rsidR="008D5934" w:rsidRPr="00981E02" w:rsidRDefault="008D5934" w:rsidP="00AB6714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396" w14:textId="77777777" w:rsidR="008D5934" w:rsidRPr="00981E02" w:rsidRDefault="008D5934" w:rsidP="00AB6714">
            <w:pPr>
              <w:pStyle w:val="TAC"/>
              <w:rPr>
                <w:lang w:eastAsia="zh-CN"/>
              </w:rPr>
            </w:pPr>
            <w:r w:rsidRPr="00981E0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12C" w14:textId="1C51AC0D" w:rsidR="008D5934" w:rsidRPr="00981E02" w:rsidRDefault="008D5934" w:rsidP="00AB6714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61E" w14:textId="13E02C5A" w:rsidR="008D5934" w:rsidRDefault="008D5934" w:rsidP="00AB6714">
            <w:pPr>
              <w:pStyle w:val="TAL"/>
              <w:rPr>
                <w:ins w:id="6" w:author="Jimengdi_v1" w:date="2024-08-21T16:31:00Z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Represents the application data channel is </w:t>
            </w:r>
            <w:proofErr w:type="spellStart"/>
            <w:r w:rsidRPr="00981E02">
              <w:rPr>
                <w:rFonts w:cs="Arial"/>
                <w:szCs w:val="18"/>
                <w:lang w:eastAsia="zh-CN"/>
              </w:rPr>
              <w:t>intened</w:t>
            </w:r>
            <w:proofErr w:type="spellEnd"/>
            <w:r w:rsidRPr="00981E02">
              <w:rPr>
                <w:rFonts w:cs="Arial"/>
                <w:szCs w:val="18"/>
                <w:lang w:eastAsia="zh-CN"/>
              </w:rPr>
              <w:t xml:space="preserve"> towards to a server or the remote UE.</w:t>
            </w:r>
            <w:del w:id="7" w:author="Jimengdi_v1" w:date="2024-08-21T16:01:00Z">
              <w:r w:rsidRPr="00981E02" w:rsidDel="000736BD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0BEE9378" w14:textId="5857D95D" w:rsidR="00787ACF" w:rsidRPr="00981E02" w:rsidRDefault="00787ACF" w:rsidP="00AB6714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ins w:id="8" w:author="Jimengdi_v1" w:date="2024-08-21T16:31:00Z">
              <w:r>
                <w:t>This attribute is deprecated; the attribute "</w:t>
              </w:r>
            </w:ins>
            <w:proofErr w:type="spellStart"/>
            <w:ins w:id="9" w:author="Jimengdi_v1" w:date="2024-08-21T16:33:00Z">
              <w:r w:rsidR="000925AE">
                <w:t>appDcInfoList</w:t>
              </w:r>
            </w:ins>
            <w:proofErr w:type="spellEnd"/>
            <w:ins w:id="10" w:author="Jimengdi_v1" w:date="2024-08-21T16:31:00Z">
              <w:r>
                <w:t>" should be used instead.</w:t>
              </w:r>
            </w:ins>
          </w:p>
        </w:tc>
      </w:tr>
      <w:tr w:rsidR="006A4905" w:rsidRPr="00981E02" w14:paraId="57230041" w14:textId="77777777" w:rsidTr="00AB6714">
        <w:trPr>
          <w:jc w:val="center"/>
          <w:ins w:id="11" w:author="Jimengdi_v1" w:date="2024-08-21T14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D3C" w14:textId="4D394798" w:rsidR="006A4905" w:rsidRPr="00981E02" w:rsidRDefault="000736BD" w:rsidP="00AB6714">
            <w:pPr>
              <w:pStyle w:val="TAL"/>
              <w:rPr>
                <w:ins w:id="12" w:author="Jimengdi_v1" w:date="2024-08-21T14:04:00Z"/>
                <w:lang w:eastAsia="zh-CN"/>
              </w:rPr>
            </w:pPr>
            <w:proofErr w:type="spellStart"/>
            <w:ins w:id="13" w:author="Jimengdi_v1" w:date="2024-08-21T15:54:00Z">
              <w:r>
                <w:rPr>
                  <w:lang w:eastAsia="zh-CN"/>
                </w:rPr>
                <w:t>a</w:t>
              </w:r>
            </w:ins>
            <w:ins w:id="14" w:author="Jimengdi_v1" w:date="2024-08-21T14:04:00Z">
              <w:r w:rsidR="006A4905">
                <w:rPr>
                  <w:lang w:eastAsia="zh-CN"/>
                </w:rPr>
                <w:t>ppDcInfoList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459" w14:textId="0871C63E" w:rsidR="006A4905" w:rsidRDefault="00787ACF" w:rsidP="00AB6714">
            <w:pPr>
              <w:pStyle w:val="TAL"/>
              <w:rPr>
                <w:ins w:id="15" w:author="Jimengdi_v1" w:date="2024-08-21T14:04:00Z"/>
                <w:lang w:eastAsia="zh-CN"/>
              </w:rPr>
            </w:pPr>
            <w:proofErr w:type="gramStart"/>
            <w:ins w:id="16" w:author="Jimengdi_v1" w:date="2024-08-21T16:32:00Z">
              <w:r>
                <w:rPr>
                  <w:lang w:eastAsia="zh-CN"/>
                </w:rPr>
                <w:t>array</w:t>
              </w:r>
            </w:ins>
            <w:ins w:id="17" w:author="Jimengdi_v1" w:date="2024-08-21T14:04:00Z">
              <w:r w:rsidR="006A4905">
                <w:rPr>
                  <w:lang w:eastAsia="zh-CN"/>
                </w:rPr>
                <w:t>(</w:t>
              </w:r>
              <w:proofErr w:type="spellStart"/>
              <w:proofErr w:type="gramEnd"/>
              <w:r w:rsidR="006A4905">
                <w:rPr>
                  <w:lang w:eastAsia="zh-CN"/>
                </w:rPr>
                <w:t>Ap</w:t>
              </w:r>
            </w:ins>
            <w:ins w:id="18" w:author="Jimengdi_v1" w:date="2024-08-21T14:05:00Z">
              <w:r w:rsidR="006A4905">
                <w:rPr>
                  <w:lang w:eastAsia="zh-CN"/>
                </w:rPr>
                <w:t>pDcInfo</w:t>
              </w:r>
            </w:ins>
            <w:proofErr w:type="spellEnd"/>
            <w:ins w:id="19" w:author="Jimengdi_v1" w:date="2024-08-21T14:04:00Z">
              <w:r w:rsidR="006A490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418" w14:textId="6FA8F5AF" w:rsidR="006A4905" w:rsidRPr="00981E02" w:rsidRDefault="003F576A" w:rsidP="00AB6714">
            <w:pPr>
              <w:pStyle w:val="TAC"/>
              <w:rPr>
                <w:ins w:id="20" w:author="Jimengdi_v1" w:date="2024-08-21T14:04:00Z"/>
                <w:lang w:eastAsia="zh-CN"/>
              </w:rPr>
            </w:pPr>
            <w:ins w:id="21" w:author="Jimengdi_v1" w:date="2024-08-21T16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DC9" w14:textId="12E3F77A" w:rsidR="006A4905" w:rsidRPr="00981E02" w:rsidRDefault="000736BD" w:rsidP="00AB6714">
            <w:pPr>
              <w:pStyle w:val="TAL"/>
              <w:rPr>
                <w:ins w:id="22" w:author="Jimengdi_v1" w:date="2024-08-21T14:04:00Z"/>
                <w:lang w:eastAsia="zh-CN"/>
              </w:rPr>
            </w:pPr>
            <w:proofErr w:type="gramStart"/>
            <w:ins w:id="23" w:author="Jimengdi_v1" w:date="2024-08-21T15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588" w14:textId="1D6BECF0" w:rsidR="00787ACF" w:rsidRPr="00981E02" w:rsidRDefault="000736BD" w:rsidP="00787ACF">
            <w:pPr>
              <w:pStyle w:val="TAL"/>
              <w:rPr>
                <w:ins w:id="24" w:author="Jimengdi_v1" w:date="2024-08-21T14:04:00Z"/>
                <w:rFonts w:cs="Arial" w:hint="eastAsia"/>
                <w:szCs w:val="18"/>
                <w:lang w:eastAsia="zh-CN"/>
              </w:rPr>
            </w:pPr>
            <w:ins w:id="25" w:author="Jimengdi_v1" w:date="2024-08-21T16:03:00Z">
              <w:r>
                <w:rPr>
                  <w:rFonts w:cs="Arial"/>
                  <w:szCs w:val="18"/>
                  <w:lang w:eastAsia="zh-CN"/>
                </w:rPr>
                <w:t xml:space="preserve">This attribute provides </w:t>
              </w:r>
            </w:ins>
            <w:ins w:id="26" w:author="Jimengdi_v1" w:date="2024-08-21T15:52:00Z">
              <w:r>
                <w:rPr>
                  <w:rFonts w:cs="Arial"/>
                  <w:szCs w:val="18"/>
                  <w:lang w:eastAsia="zh-CN"/>
                </w:rPr>
                <w:t xml:space="preserve">information of the </w:t>
              </w:r>
            </w:ins>
            <w:ins w:id="27" w:author="Jimengdi_v1" w:date="2024-08-21T16:02:00Z">
              <w:r>
                <w:rPr>
                  <w:rFonts w:cs="Arial"/>
                  <w:szCs w:val="18"/>
                  <w:lang w:eastAsia="zh-CN"/>
                </w:rPr>
                <w:t>remote endpoint type of</w:t>
              </w:r>
              <w:bookmarkStart w:id="28" w:name="_GoBack"/>
              <w:bookmarkEnd w:id="28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9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application data channel</w:t>
              </w:r>
            </w:ins>
            <w:ins w:id="30" w:author="Jimengdi_v1" w:date="2024-08-21T15:52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1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.</w:t>
              </w:r>
            </w:ins>
            <w:ins w:id="32" w:author="Jimengdi_v1" w:date="2024-08-21T14:15:00Z">
              <w:r w:rsidR="005E6AE2" w:rsidRPr="00690A26">
                <w:t xml:space="preserve"> </w:t>
              </w:r>
            </w:ins>
          </w:p>
        </w:tc>
      </w:tr>
      <w:bookmarkEnd w:id="3"/>
      <w:bookmarkEnd w:id="4"/>
      <w:bookmarkEnd w:id="5"/>
    </w:tbl>
    <w:p w14:paraId="2E8121AB" w14:textId="77777777" w:rsidR="00C96495" w:rsidRPr="00690A26" w:rsidRDefault="00C96495" w:rsidP="008C204C">
      <w:pPr>
        <w:rPr>
          <w:rFonts w:cs="Arial"/>
          <w:szCs w:val="18"/>
        </w:rPr>
      </w:pPr>
    </w:p>
    <w:p w14:paraId="735217AF" w14:textId="0765F8C3" w:rsidR="00D25107" w:rsidRPr="006B5418" w:rsidRDefault="00D25107" w:rsidP="00D2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</w:p>
    <w:p w14:paraId="3C8A56A8" w14:textId="77777777" w:rsidR="00BC5E79" w:rsidRPr="00F11966" w:rsidRDefault="00BC5E79" w:rsidP="00BC5E79">
      <w:pPr>
        <w:pStyle w:val="1"/>
      </w:pPr>
      <w:bookmarkStart w:id="33" w:name="_Toc24925935"/>
      <w:bookmarkStart w:id="34" w:name="_Toc24926113"/>
      <w:bookmarkStart w:id="35" w:name="_Toc24926289"/>
      <w:bookmarkStart w:id="36" w:name="_Toc33964149"/>
      <w:bookmarkStart w:id="37" w:name="_Toc33980916"/>
      <w:bookmarkStart w:id="38" w:name="_Toc36462718"/>
      <w:bookmarkStart w:id="39" w:name="_Toc36462914"/>
      <w:bookmarkStart w:id="40" w:name="_Toc43026185"/>
      <w:bookmarkStart w:id="41" w:name="_Toc49763719"/>
      <w:bookmarkStart w:id="42" w:name="_Toc56754420"/>
      <w:bookmarkStart w:id="43" w:name="_Toc88743220"/>
      <w:bookmarkStart w:id="44" w:name="_Toc101254144"/>
      <w:bookmarkStart w:id="45" w:name="_Toc101254585"/>
      <w:bookmarkStart w:id="46" w:name="_Toc104112297"/>
      <w:bookmarkStart w:id="47" w:name="_Toc104192471"/>
      <w:bookmarkStart w:id="48" w:name="_Toc104193035"/>
      <w:bookmarkStart w:id="49" w:name="_Toc133336429"/>
      <w:bookmarkStart w:id="50" w:name="_Toc143984951"/>
      <w:bookmarkStart w:id="51" w:name="_Toc144147728"/>
      <w:bookmarkStart w:id="52" w:name="_Toc153885533"/>
      <w:bookmarkStart w:id="53" w:name="_Toc169939369"/>
      <w:bookmarkEnd w:id="1"/>
      <w:r w:rsidRPr="00F11966">
        <w:t>A.2</w:t>
      </w:r>
      <w:r w:rsidRPr="00F11966">
        <w:tab/>
        <w:t>Data related to Common Data Types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22B36D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EE468DD" w14:textId="77777777" w:rsidR="00BC5E79" w:rsidRPr="00F11966" w:rsidRDefault="00BC5E79" w:rsidP="00BC5E79">
      <w:pPr>
        <w:pStyle w:val="PL"/>
        <w:rPr>
          <w:lang w:val="en-US"/>
        </w:rPr>
      </w:pPr>
    </w:p>
    <w:p w14:paraId="4B97E969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DE23631" w14:textId="77777777" w:rsidR="00BC5E79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0A45AF80" w14:textId="77777777" w:rsidR="00BC5E79" w:rsidRDefault="00BC5E79" w:rsidP="00BC5E79">
      <w:pPr>
        <w:pStyle w:val="PL"/>
        <w:rPr>
          <w:lang w:val="en-US"/>
        </w:rPr>
      </w:pPr>
    </w:p>
    <w:p w14:paraId="2E6A6FBB" w14:textId="77777777" w:rsidR="00BC5E79" w:rsidRPr="00F11966" w:rsidRDefault="00BC5E79" w:rsidP="00BC5E79">
      <w:pPr>
        <w:pStyle w:val="PL"/>
        <w:rPr>
          <w:lang w:val="en-US"/>
        </w:rPr>
      </w:pPr>
    </w:p>
    <w:p w14:paraId="444D358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0C02D1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D4E64B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69380F9" w14:textId="77777777" w:rsidR="00BC5E79" w:rsidRPr="00F11966" w:rsidRDefault="00BC5E79" w:rsidP="00BC5E7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3C78D00" w14:textId="77777777" w:rsidR="00BC5E79" w:rsidRPr="00F11966" w:rsidRDefault="00BC5E79" w:rsidP="00BC5E7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97909DA" w14:textId="77777777" w:rsidR="00BC5E79" w:rsidRPr="00F11966" w:rsidRDefault="00BC5E79" w:rsidP="00BC5E79">
      <w:pPr>
        <w:pStyle w:val="PL"/>
      </w:pPr>
    </w:p>
    <w:p w14:paraId="037BA34D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9346FCE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6</w:t>
      </w:r>
      <w:r w:rsidRPr="00F11966">
        <w:rPr>
          <w:lang w:val="en-US"/>
        </w:rPr>
        <w:t>.0</w:t>
      </w:r>
    </w:p>
    <w:p w14:paraId="2BB1F978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5BC3CF2" w14:textId="77777777" w:rsidR="00BC5E79" w:rsidRPr="00F11966" w:rsidRDefault="00BC5E79" w:rsidP="00BC5E79">
      <w:pPr>
        <w:pStyle w:val="PL"/>
        <w:rPr>
          <w:lang w:val="en-US"/>
        </w:rPr>
      </w:pPr>
    </w:p>
    <w:p w14:paraId="017AED47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3ED7CB4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8D60346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55F43B9" w14:textId="77777777" w:rsidR="00D25107" w:rsidRPr="009A0C24" w:rsidRDefault="00D25107" w:rsidP="00D25107">
      <w:pPr>
        <w:rPr>
          <w:i/>
          <w:noProof/>
          <w:color w:val="4F81BD" w:themeColor="accent1"/>
          <w:lang w:eastAsia="zh-CN"/>
        </w:rPr>
      </w:pPr>
    </w:p>
    <w:p w14:paraId="3B0C8DA6" w14:textId="6BA2F35E" w:rsidR="00D25107" w:rsidRPr="00D25107" w:rsidRDefault="00D25107" w:rsidP="00D25107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5BC19E88" w14:textId="77777777" w:rsidR="009F6213" w:rsidRPr="00F11966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DEBA43E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4408BA63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E335F8" w14:textId="77777777" w:rsidR="009F6213" w:rsidRPr="007C27B2" w:rsidRDefault="009F6213" w:rsidP="009F6213">
      <w:pPr>
        <w:pStyle w:val="PL"/>
      </w:pPr>
      <w:r w:rsidRPr="007C27B2">
        <w:t xml:space="preserve">      required:</w:t>
      </w:r>
    </w:p>
    <w:p w14:paraId="309A21F1" w14:textId="77777777" w:rsidR="009F6213" w:rsidRPr="00F11966" w:rsidRDefault="009F6213" w:rsidP="009F6213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2414F2E5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B6F496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4FD1FD93" w14:textId="77777777" w:rsidR="009F6213" w:rsidRPr="004B059D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45F9DD7F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1DB33CF6" w14:textId="14C73A81" w:rsidR="009F6213" w:rsidRDefault="009F6213" w:rsidP="009F6213">
      <w:pPr>
        <w:pStyle w:val="PL"/>
        <w:rPr>
          <w:ins w:id="54" w:author="Jimengdi_v1" w:date="2024-08-21T16:40:00Z"/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3A1C256E" w14:textId="4FF5AE00" w:rsidR="003E001E" w:rsidRPr="003E001E" w:rsidRDefault="003E001E" w:rsidP="009F6213">
      <w:pPr>
        <w:pStyle w:val="PL"/>
        <w:rPr>
          <w:rFonts w:hint="eastAsia"/>
          <w:lang w:eastAsia="zh-CN"/>
        </w:rPr>
      </w:pPr>
      <w:ins w:id="55" w:author="Jimengdi_v1" w:date="2024-08-21T16:40:00Z">
        <w:r>
          <w:rPr>
            <w:lang w:eastAsia="zh-CN"/>
          </w:rPr>
          <w:t xml:space="preserve">          deprecated: true</w:t>
        </w:r>
      </w:ins>
    </w:p>
    <w:p w14:paraId="00366B75" w14:textId="00E9BB1E" w:rsidR="009F6213" w:rsidRPr="00F11966" w:rsidRDefault="009F6213" w:rsidP="009F6213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2F721F35" w14:textId="0D53A0D5" w:rsidR="006A4905" w:rsidRDefault="006A4905" w:rsidP="006A4905">
      <w:pPr>
        <w:pStyle w:val="PL"/>
        <w:rPr>
          <w:ins w:id="56" w:author="Jimengdi_v1" w:date="2024-08-21T14:06:00Z"/>
          <w:lang w:val="en-US"/>
        </w:rPr>
      </w:pPr>
      <w:ins w:id="57" w:author="Jimengdi_v1" w:date="2024-08-21T14:06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additioanl</w:t>
        </w:r>
        <w:r>
          <w:rPr>
            <w:lang w:eastAsia="zh-CN"/>
          </w:rPr>
          <w:t>A</w:t>
        </w:r>
        <w:r>
          <w:rPr>
            <w:lang w:eastAsia="zh-CN"/>
          </w:rPr>
          <w:t>ppDc</w:t>
        </w:r>
        <w:r>
          <w:rPr>
            <w:rFonts w:hint="eastAsia"/>
            <w:lang w:eastAsia="zh-CN"/>
          </w:rPr>
          <w:t>Info</w:t>
        </w:r>
        <w:r>
          <w:rPr>
            <w:lang w:eastAsia="zh-CN"/>
          </w:rPr>
          <w:t>List</w:t>
        </w:r>
        <w:r w:rsidRPr="00F11966">
          <w:rPr>
            <w:lang w:val="en-US"/>
          </w:rPr>
          <w:t>:</w:t>
        </w:r>
      </w:ins>
    </w:p>
    <w:p w14:paraId="48240B2C" w14:textId="77777777" w:rsidR="006A4905" w:rsidRPr="00F11966" w:rsidRDefault="006A4905" w:rsidP="006A4905">
      <w:pPr>
        <w:pStyle w:val="PL"/>
        <w:rPr>
          <w:ins w:id="58" w:author="Jimengdi_v1" w:date="2024-08-21T14:06:00Z"/>
          <w:lang w:val="en-US"/>
        </w:rPr>
      </w:pPr>
      <w:ins w:id="59" w:author="Jimengdi_v1" w:date="2024-08-21T14:06:00Z">
        <w:r w:rsidRPr="00F11966">
          <w:rPr>
            <w:lang w:val="en-US"/>
          </w:rPr>
          <w:t xml:space="preserve">          type: array</w:t>
        </w:r>
      </w:ins>
    </w:p>
    <w:p w14:paraId="29CD70F0" w14:textId="77777777" w:rsidR="006A4905" w:rsidRPr="00F11966" w:rsidRDefault="006A4905" w:rsidP="006A4905">
      <w:pPr>
        <w:pStyle w:val="PL"/>
        <w:rPr>
          <w:ins w:id="60" w:author="Jimengdi_v1" w:date="2024-08-21T14:06:00Z"/>
          <w:lang w:val="en-US"/>
        </w:rPr>
      </w:pPr>
      <w:ins w:id="61" w:author="Jimengdi_v1" w:date="2024-08-21T14:06:00Z">
        <w:r w:rsidRPr="00F11966">
          <w:rPr>
            <w:lang w:val="en-US"/>
          </w:rPr>
          <w:t xml:space="preserve">          items:</w:t>
        </w:r>
      </w:ins>
    </w:p>
    <w:p w14:paraId="4972702B" w14:textId="77777777" w:rsidR="006A4905" w:rsidRPr="00F11966" w:rsidRDefault="006A4905" w:rsidP="006A4905">
      <w:pPr>
        <w:pStyle w:val="PL"/>
        <w:rPr>
          <w:ins w:id="62" w:author="Jimengdi_v1" w:date="2024-08-21T14:06:00Z"/>
          <w:lang w:val="en-US"/>
        </w:rPr>
      </w:pPr>
      <w:ins w:id="63" w:author="Jimengdi_v1" w:date="2024-08-21T14:06:00Z">
        <w:r w:rsidRPr="00DE2E1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DE2E11">
          <w:rPr>
            <w:lang w:val="en-US"/>
          </w:rPr>
          <w:t xml:space="preserve">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AppDcInfo</w:t>
        </w:r>
        <w:r w:rsidRPr="006F2CCB">
          <w:rPr>
            <w:lang w:val="en-US"/>
          </w:rPr>
          <w:t>'</w:t>
        </w:r>
      </w:ins>
    </w:p>
    <w:p w14:paraId="42C522EC" w14:textId="77777777" w:rsidR="009F6213" w:rsidRDefault="009F6213" w:rsidP="009F6213">
      <w:pPr>
        <w:pStyle w:val="PL"/>
        <w:rPr>
          <w:lang w:val="en-US"/>
        </w:rPr>
      </w:pPr>
    </w:p>
    <w:p w14:paraId="74B56ADE" w14:textId="77777777" w:rsidR="00B83317" w:rsidRPr="009F6213" w:rsidRDefault="00B83317" w:rsidP="00D25107">
      <w:pPr>
        <w:pStyle w:val="PL"/>
        <w:rPr>
          <w:lang w:val="en-US" w:eastAsia="zh-CN"/>
        </w:rPr>
      </w:pPr>
    </w:p>
    <w:p w14:paraId="3F0EF70E" w14:textId="7188A612" w:rsidR="009D7FEB" w:rsidRPr="00D25107" w:rsidRDefault="00D25107" w:rsidP="009D7FEB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C9E97" w14:textId="77777777" w:rsidR="000E3127" w:rsidRDefault="000E3127">
      <w:r>
        <w:separator/>
      </w:r>
    </w:p>
  </w:endnote>
  <w:endnote w:type="continuationSeparator" w:id="0">
    <w:p w14:paraId="3D0BC87F" w14:textId="77777777" w:rsidR="000E3127" w:rsidRDefault="000E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304C7" w14:textId="77777777" w:rsidR="000E3127" w:rsidRDefault="000E3127">
      <w:r>
        <w:separator/>
      </w:r>
    </w:p>
  </w:footnote>
  <w:footnote w:type="continuationSeparator" w:id="0">
    <w:p w14:paraId="60EB9584" w14:textId="77777777" w:rsidR="000E3127" w:rsidRDefault="000E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A61E4" w:rsidRDefault="00CA61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A61E4" w:rsidRDefault="00CA61E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A61E4" w:rsidRDefault="00CA61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A61E4" w:rsidRDefault="00CA61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2DDD"/>
    <w:rsid w:val="00064145"/>
    <w:rsid w:val="000736BD"/>
    <w:rsid w:val="000756C1"/>
    <w:rsid w:val="0008771C"/>
    <w:rsid w:val="00090FF4"/>
    <w:rsid w:val="00091448"/>
    <w:rsid w:val="000925AE"/>
    <w:rsid w:val="000A3469"/>
    <w:rsid w:val="000A6394"/>
    <w:rsid w:val="000B7FED"/>
    <w:rsid w:val="000C038A"/>
    <w:rsid w:val="000C2686"/>
    <w:rsid w:val="000C6598"/>
    <w:rsid w:val="000D44B3"/>
    <w:rsid w:val="000D4D30"/>
    <w:rsid w:val="000D6ED8"/>
    <w:rsid w:val="000E2F23"/>
    <w:rsid w:val="000E3127"/>
    <w:rsid w:val="000F79E7"/>
    <w:rsid w:val="00114A38"/>
    <w:rsid w:val="00122715"/>
    <w:rsid w:val="00122D34"/>
    <w:rsid w:val="00122F23"/>
    <w:rsid w:val="0013018B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43225"/>
    <w:rsid w:val="00255E26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958A8"/>
    <w:rsid w:val="002A77E0"/>
    <w:rsid w:val="002B5741"/>
    <w:rsid w:val="002D2017"/>
    <w:rsid w:val="002E472E"/>
    <w:rsid w:val="002F0F43"/>
    <w:rsid w:val="00305409"/>
    <w:rsid w:val="003168C3"/>
    <w:rsid w:val="003257FC"/>
    <w:rsid w:val="0035740D"/>
    <w:rsid w:val="003609EF"/>
    <w:rsid w:val="0036231A"/>
    <w:rsid w:val="003730FE"/>
    <w:rsid w:val="00374DD4"/>
    <w:rsid w:val="00387622"/>
    <w:rsid w:val="003C6963"/>
    <w:rsid w:val="003E001E"/>
    <w:rsid w:val="003E1A36"/>
    <w:rsid w:val="003F4327"/>
    <w:rsid w:val="003F576A"/>
    <w:rsid w:val="00410371"/>
    <w:rsid w:val="00422C21"/>
    <w:rsid w:val="00423076"/>
    <w:rsid w:val="004242F1"/>
    <w:rsid w:val="00425379"/>
    <w:rsid w:val="004325F2"/>
    <w:rsid w:val="0043266E"/>
    <w:rsid w:val="0043741B"/>
    <w:rsid w:val="004476F7"/>
    <w:rsid w:val="004717DC"/>
    <w:rsid w:val="004B75B7"/>
    <w:rsid w:val="004C2CAF"/>
    <w:rsid w:val="004C387C"/>
    <w:rsid w:val="0050619D"/>
    <w:rsid w:val="00511EE6"/>
    <w:rsid w:val="005141D9"/>
    <w:rsid w:val="0051580D"/>
    <w:rsid w:val="00532289"/>
    <w:rsid w:val="005327E7"/>
    <w:rsid w:val="00547111"/>
    <w:rsid w:val="00576ED6"/>
    <w:rsid w:val="0059151F"/>
    <w:rsid w:val="00592956"/>
    <w:rsid w:val="00592D74"/>
    <w:rsid w:val="00595555"/>
    <w:rsid w:val="005A5B20"/>
    <w:rsid w:val="005C4378"/>
    <w:rsid w:val="005D0B8B"/>
    <w:rsid w:val="005D6079"/>
    <w:rsid w:val="005D70BE"/>
    <w:rsid w:val="005E2AE6"/>
    <w:rsid w:val="005E2C44"/>
    <w:rsid w:val="005E6AE2"/>
    <w:rsid w:val="00621188"/>
    <w:rsid w:val="006257ED"/>
    <w:rsid w:val="00635A9F"/>
    <w:rsid w:val="00650658"/>
    <w:rsid w:val="00653DE4"/>
    <w:rsid w:val="00665C47"/>
    <w:rsid w:val="0069539A"/>
    <w:rsid w:val="00695808"/>
    <w:rsid w:val="006A4905"/>
    <w:rsid w:val="006B46FB"/>
    <w:rsid w:val="006C0C85"/>
    <w:rsid w:val="006C4509"/>
    <w:rsid w:val="006D2E0F"/>
    <w:rsid w:val="006D67ED"/>
    <w:rsid w:val="006E21FB"/>
    <w:rsid w:val="006E6D7D"/>
    <w:rsid w:val="006F4128"/>
    <w:rsid w:val="00703CB0"/>
    <w:rsid w:val="007251F2"/>
    <w:rsid w:val="00740032"/>
    <w:rsid w:val="007562AF"/>
    <w:rsid w:val="0078067A"/>
    <w:rsid w:val="00787ACF"/>
    <w:rsid w:val="00792342"/>
    <w:rsid w:val="007977A8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44F87"/>
    <w:rsid w:val="008618F0"/>
    <w:rsid w:val="008626E7"/>
    <w:rsid w:val="008631BE"/>
    <w:rsid w:val="00863CF1"/>
    <w:rsid w:val="00870EE7"/>
    <w:rsid w:val="008863B9"/>
    <w:rsid w:val="00886919"/>
    <w:rsid w:val="008A45A6"/>
    <w:rsid w:val="008C204C"/>
    <w:rsid w:val="008D3CCC"/>
    <w:rsid w:val="008D5934"/>
    <w:rsid w:val="008F0D10"/>
    <w:rsid w:val="008F1EAE"/>
    <w:rsid w:val="008F3789"/>
    <w:rsid w:val="008F686C"/>
    <w:rsid w:val="009148DE"/>
    <w:rsid w:val="009342E0"/>
    <w:rsid w:val="00941E30"/>
    <w:rsid w:val="00956887"/>
    <w:rsid w:val="00964D91"/>
    <w:rsid w:val="009777D9"/>
    <w:rsid w:val="00991B88"/>
    <w:rsid w:val="009A0C24"/>
    <w:rsid w:val="009A5753"/>
    <w:rsid w:val="009A579D"/>
    <w:rsid w:val="009C579D"/>
    <w:rsid w:val="009D7FEB"/>
    <w:rsid w:val="009E3297"/>
    <w:rsid w:val="009F6213"/>
    <w:rsid w:val="009F734F"/>
    <w:rsid w:val="00A062A9"/>
    <w:rsid w:val="00A103BB"/>
    <w:rsid w:val="00A14514"/>
    <w:rsid w:val="00A246B6"/>
    <w:rsid w:val="00A304CD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B1601"/>
    <w:rsid w:val="00AC5820"/>
    <w:rsid w:val="00AD1CD8"/>
    <w:rsid w:val="00AD27CA"/>
    <w:rsid w:val="00B07373"/>
    <w:rsid w:val="00B258BB"/>
    <w:rsid w:val="00B654DD"/>
    <w:rsid w:val="00B67B97"/>
    <w:rsid w:val="00B828E0"/>
    <w:rsid w:val="00B83317"/>
    <w:rsid w:val="00B93DEA"/>
    <w:rsid w:val="00B968C8"/>
    <w:rsid w:val="00BA3EC5"/>
    <w:rsid w:val="00BA51D9"/>
    <w:rsid w:val="00BA613F"/>
    <w:rsid w:val="00BB5DFC"/>
    <w:rsid w:val="00BC03AC"/>
    <w:rsid w:val="00BC5050"/>
    <w:rsid w:val="00BC5E79"/>
    <w:rsid w:val="00BD279D"/>
    <w:rsid w:val="00BD6BB8"/>
    <w:rsid w:val="00BE6D41"/>
    <w:rsid w:val="00C009B3"/>
    <w:rsid w:val="00C10744"/>
    <w:rsid w:val="00C11158"/>
    <w:rsid w:val="00C1479B"/>
    <w:rsid w:val="00C14CE7"/>
    <w:rsid w:val="00C66BA2"/>
    <w:rsid w:val="00C870F6"/>
    <w:rsid w:val="00C90231"/>
    <w:rsid w:val="00C95985"/>
    <w:rsid w:val="00C96495"/>
    <w:rsid w:val="00C964F8"/>
    <w:rsid w:val="00CA138F"/>
    <w:rsid w:val="00CA61E4"/>
    <w:rsid w:val="00CB038D"/>
    <w:rsid w:val="00CC0017"/>
    <w:rsid w:val="00CC138D"/>
    <w:rsid w:val="00CC3AC1"/>
    <w:rsid w:val="00CC5026"/>
    <w:rsid w:val="00CC68D0"/>
    <w:rsid w:val="00CD05CA"/>
    <w:rsid w:val="00CD1073"/>
    <w:rsid w:val="00CE5050"/>
    <w:rsid w:val="00D03DAA"/>
    <w:rsid w:val="00D03F9A"/>
    <w:rsid w:val="00D06D51"/>
    <w:rsid w:val="00D10DEA"/>
    <w:rsid w:val="00D21415"/>
    <w:rsid w:val="00D24991"/>
    <w:rsid w:val="00D25107"/>
    <w:rsid w:val="00D26190"/>
    <w:rsid w:val="00D4372C"/>
    <w:rsid w:val="00D439CC"/>
    <w:rsid w:val="00D50255"/>
    <w:rsid w:val="00D66520"/>
    <w:rsid w:val="00D84AE9"/>
    <w:rsid w:val="00D85A77"/>
    <w:rsid w:val="00D90F2E"/>
    <w:rsid w:val="00DA0463"/>
    <w:rsid w:val="00DA5A56"/>
    <w:rsid w:val="00DB7946"/>
    <w:rsid w:val="00DC6CCD"/>
    <w:rsid w:val="00DD3BE1"/>
    <w:rsid w:val="00DE34CF"/>
    <w:rsid w:val="00DE51C4"/>
    <w:rsid w:val="00DF75D8"/>
    <w:rsid w:val="00E02722"/>
    <w:rsid w:val="00E13F3D"/>
    <w:rsid w:val="00E21A78"/>
    <w:rsid w:val="00E319A2"/>
    <w:rsid w:val="00E34898"/>
    <w:rsid w:val="00E40877"/>
    <w:rsid w:val="00E63C40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64A99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A265D-954F-4F24-A5BB-3B0D4A9B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164</cp:revision>
  <cp:lastPrinted>1899-12-31T23:00:00Z</cp:lastPrinted>
  <dcterms:created xsi:type="dcterms:W3CDTF">2024-04-26T08:07:00Z</dcterms:created>
  <dcterms:modified xsi:type="dcterms:W3CDTF">2024-08-21T08:40:00Z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